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19401F" w14:textId="63ECE96B" w:rsidR="00E71F35" w:rsidRDefault="00E71F35" w:rsidP="001E5B8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#111-e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B73C99">
        <w:rPr>
          <w:b/>
          <w:i/>
          <w:sz w:val="28"/>
          <w:lang w:eastAsia="ko-KR"/>
        </w:rPr>
        <w:t>4</w:t>
      </w:r>
      <w:r w:rsidR="002F7626">
        <w:rPr>
          <w:b/>
          <w:i/>
          <w:sz w:val="28"/>
          <w:lang w:eastAsia="ko-KR"/>
        </w:rPr>
        <w:t>152</w:t>
      </w:r>
    </w:p>
    <w:p w14:paraId="1DBDA208" w14:textId="77E79E80" w:rsidR="00E71F35" w:rsidRPr="00841C89" w:rsidRDefault="00E71F35" w:rsidP="00E71F35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19th–</w:t>
      </w:r>
      <w:r>
        <w:rPr>
          <w:rFonts w:ascii="Arial" w:hAnsi="Arial"/>
          <w:b/>
          <w:noProof/>
          <w:sz w:val="24"/>
        </w:rPr>
        <w:t xml:space="preserve"> 28th August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B73C99">
        <w:rPr>
          <w:rFonts w:cs="Arial"/>
          <w:b/>
          <w:bCs/>
          <w:sz w:val="22"/>
        </w:rPr>
        <w:t>4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0F5CDE5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4BADA7F" w14:textId="77777777"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 w14:paraId="7A3EA4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CA0C16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00C3B7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79E6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23D17C2" w14:textId="77777777">
        <w:tc>
          <w:tcPr>
            <w:tcW w:w="142" w:type="dxa"/>
            <w:tcBorders>
              <w:left w:val="single" w:sz="4" w:space="0" w:color="auto"/>
            </w:tcBorders>
          </w:tcPr>
          <w:p w14:paraId="6F653432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90672A" w14:textId="4B93C9A4" w:rsidR="00A452B4" w:rsidRDefault="0065175F" w:rsidP="000938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938E2">
              <w:rPr>
                <w:b/>
                <w:noProof/>
                <w:sz w:val="28"/>
              </w:rPr>
              <w:t>522</w:t>
            </w:r>
          </w:p>
        </w:tc>
        <w:tc>
          <w:tcPr>
            <w:tcW w:w="709" w:type="dxa"/>
          </w:tcPr>
          <w:p w14:paraId="76D28527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4B33A4" w14:textId="0B69C3D7" w:rsidR="00A452B4" w:rsidRDefault="002F7626" w:rsidP="002F7626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1" w:name="_GoBack"/>
            <w:r w:rsidRPr="002F7626">
              <w:rPr>
                <w:rFonts w:hint="eastAsia"/>
                <w:b/>
                <w:noProof/>
                <w:sz w:val="28"/>
              </w:rPr>
              <w:t>0</w:t>
            </w:r>
            <w:r w:rsidRPr="002F7626">
              <w:rPr>
                <w:b/>
                <w:noProof/>
                <w:sz w:val="28"/>
              </w:rPr>
              <w:t>200</w:t>
            </w:r>
            <w:bookmarkEnd w:id="1"/>
          </w:p>
        </w:tc>
        <w:tc>
          <w:tcPr>
            <w:tcW w:w="709" w:type="dxa"/>
          </w:tcPr>
          <w:p w14:paraId="3108C178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F2D67C" w14:textId="1F965739" w:rsidR="00A452B4" w:rsidRDefault="006028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A1B2E3B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98FCE" w14:textId="11C0794B" w:rsidR="00A452B4" w:rsidRDefault="0065175F" w:rsidP="000938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938E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ED113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9ED42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083F35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54D9D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5E8C393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EA174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5BFA6B22" w14:textId="77777777">
        <w:tc>
          <w:tcPr>
            <w:tcW w:w="9641" w:type="dxa"/>
            <w:gridSpan w:val="9"/>
          </w:tcPr>
          <w:p w14:paraId="447BC9D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ECDC2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2C4C817F" w14:textId="77777777">
        <w:tc>
          <w:tcPr>
            <w:tcW w:w="2835" w:type="dxa"/>
          </w:tcPr>
          <w:p w14:paraId="09C5C398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ED5D63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245729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30A293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D9DAB5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A854F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CFF093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4D32BB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A02F89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10C01A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129F4587" w14:textId="77777777">
        <w:tc>
          <w:tcPr>
            <w:tcW w:w="9640" w:type="dxa"/>
            <w:gridSpan w:val="11"/>
          </w:tcPr>
          <w:p w14:paraId="33A66C8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06460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3AF987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36D57" w14:textId="60C454F0" w:rsidR="00A452B4" w:rsidRDefault="004D216F" w:rsidP="00A2796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</w:t>
            </w:r>
            <w:proofErr w:type="spellStart"/>
            <w:r w:rsidR="00B70692">
              <w:t>NiddConfigurationTrigger</w:t>
            </w:r>
            <w:proofErr w:type="spellEnd"/>
            <w:r w:rsidR="00B70692">
              <w:t xml:space="preserve"> API</w:t>
            </w:r>
          </w:p>
        </w:tc>
      </w:tr>
      <w:tr w:rsidR="00A452B4" w14:paraId="30B9D1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A27F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9C3C1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D0296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B3E145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D60ECE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168534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48360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DAA26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41C8D2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2C50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147B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E5ED8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473494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B8E3A9" w14:textId="02FE99DB" w:rsidR="00A452B4" w:rsidRDefault="00B73C99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0E02B8B1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4202A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02B823" w14:textId="5EF69F9A" w:rsidR="00A452B4" w:rsidRDefault="006236ED" w:rsidP="006028A4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6028A4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6028A4">
              <w:rPr>
                <w:noProof/>
              </w:rPr>
              <w:t>10</w:t>
            </w:r>
          </w:p>
        </w:tc>
      </w:tr>
      <w:tr w:rsidR="00A452B4" w14:paraId="6F3183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96336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F6A0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D2BC5A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907235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7A26D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41E4442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05D7E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2F7E9D" w14:textId="77777777"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19570D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2D7E0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492A2F" w14:textId="77777777"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 w14:paraId="199E988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16BE5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900DD5" w14:textId="77777777"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6F6723" w14:textId="77777777"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D4A3DA" w14:textId="77777777"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 w14:paraId="254C6FBE" w14:textId="77777777">
        <w:tc>
          <w:tcPr>
            <w:tcW w:w="1843" w:type="dxa"/>
          </w:tcPr>
          <w:p w14:paraId="744DF43D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9FC4C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BF78E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678C17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E39C7F" w14:textId="7186C6C3" w:rsidR="0066149E" w:rsidRPr="00F05C50" w:rsidRDefault="00F47A09" w:rsidP="00980E0C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t xml:space="preserve">The </w:t>
            </w:r>
            <w:proofErr w:type="spellStart"/>
            <w:r w:rsidRPr="00A27967">
              <w:t>NiddConfigTrigge</w:t>
            </w:r>
            <w:r w:rsidR="00B434FC">
              <w:t>r</w:t>
            </w:r>
            <w:proofErr w:type="spellEnd"/>
            <w:r w:rsidRPr="00A27967">
              <w:t xml:space="preserve"> and </w:t>
            </w:r>
            <w:proofErr w:type="spellStart"/>
            <w:r>
              <w:t>NiddConfigTriggerReply</w:t>
            </w:r>
            <w:proofErr w:type="spellEnd"/>
            <w:r>
              <w:t xml:space="preserve"> parameters in </w:t>
            </w:r>
            <w:r w:rsidR="00980E0C">
              <w:t xml:space="preserve">main body </w:t>
            </w:r>
            <w:r>
              <w:t>are inconsistent with A.4</w:t>
            </w:r>
            <w:r w:rsidR="001B3C2A">
              <w:t>, which takes precedence</w:t>
            </w:r>
            <w:r>
              <w:t>.</w:t>
            </w:r>
          </w:p>
        </w:tc>
      </w:tr>
      <w:tr w:rsidR="00A452B4" w14:paraId="46F773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B4033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ABB1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6685E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7377E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13D894" w14:textId="7AD731B2" w:rsidR="00F05C50" w:rsidRPr="001D363F" w:rsidRDefault="00F47A09" w:rsidP="006427F5">
            <w:pPr>
              <w:pStyle w:val="CRCoverPage"/>
              <w:spacing w:after="0"/>
            </w:pPr>
            <w:r>
              <w:t xml:space="preserve">Modify </w:t>
            </w:r>
            <w:proofErr w:type="spellStart"/>
            <w:r w:rsidRPr="00A27967">
              <w:t>NiddConfigTrigge</w:t>
            </w:r>
            <w:r w:rsidR="00D90E73">
              <w:t>r</w:t>
            </w:r>
            <w:proofErr w:type="spellEnd"/>
            <w:r w:rsidRPr="00A27967">
              <w:t xml:space="preserve"> and </w:t>
            </w:r>
            <w:proofErr w:type="spellStart"/>
            <w:r>
              <w:t>NiddConfigTriggerReply</w:t>
            </w:r>
            <w:proofErr w:type="spellEnd"/>
            <w:r>
              <w:t xml:space="preserve"> parameter according to A.4</w:t>
            </w:r>
          </w:p>
        </w:tc>
      </w:tr>
      <w:tr w:rsidR="00A452B4" w14:paraId="4F0267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5088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51B3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102A69A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457A0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79E22" w14:textId="7D50B44C" w:rsidR="00A452B4" w:rsidRDefault="00D90E73" w:rsidP="00F47A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data type usage in</w:t>
            </w:r>
            <w:r>
              <w:t xml:space="preserve"> </w:t>
            </w:r>
            <w:proofErr w:type="spellStart"/>
            <w:r>
              <w:t>NiddConfigurationTrigger</w:t>
            </w:r>
            <w:proofErr w:type="spellEnd"/>
            <w:r>
              <w:t xml:space="preserve"> API.</w:t>
            </w:r>
          </w:p>
        </w:tc>
      </w:tr>
      <w:tr w:rsidR="00A452B4" w14:paraId="38BF3BCD" w14:textId="77777777">
        <w:tc>
          <w:tcPr>
            <w:tcW w:w="2694" w:type="dxa"/>
            <w:gridSpan w:val="2"/>
          </w:tcPr>
          <w:p w14:paraId="4623E35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D558D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AF559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660AAE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47B92" w14:textId="7A0517BB" w:rsidR="00A452B4" w:rsidRDefault="009D4DD9" w:rsidP="001B3C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5.5.3.3.2; 5.5.3.3.3; </w:t>
            </w:r>
            <w:r w:rsidR="00F47A09">
              <w:t>5.5.2.3.1</w:t>
            </w:r>
          </w:p>
        </w:tc>
      </w:tr>
      <w:tr w:rsidR="00A452B4" w14:paraId="321097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EB83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ABBA2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74042E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C07DE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6A481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B1CAB8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BAD73A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DF9281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6C1938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4B422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F5CCA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75C1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B4CCBA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1ECFDD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34EED1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50569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FD3FB8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8266F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B5B606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14F458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45643C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5B32A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471FE2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F01D5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163554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088F0A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15E767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38A6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614D83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11D670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8D4719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D8363" w14:textId="1318D839" w:rsidR="00A452B4" w:rsidRDefault="005C2400" w:rsidP="00ED11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e CR does not impact the OpenAPI file.</w:t>
            </w:r>
          </w:p>
        </w:tc>
      </w:tr>
      <w:tr w:rsidR="00A452B4" w14:paraId="1045012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96F766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9DE41D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6EC36D4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92B9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1A79E8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443F3E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73B1082" w14:textId="77777777"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F4FCAD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748E748D" w14:textId="77777777"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181A413B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2453F96" w14:textId="77777777"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4BDF69E" w14:textId="2052509E" w:rsidR="00C47AFA" w:rsidRDefault="00C47AFA" w:rsidP="00C47AFA">
      <w:pPr>
        <w:pStyle w:val="5"/>
      </w:pPr>
      <w:bookmarkStart w:id="4" w:name="_Toc28013410"/>
      <w:bookmarkStart w:id="5" w:name="_Toc36040166"/>
      <w:bookmarkStart w:id="6" w:name="_Toc44692783"/>
      <w:bookmarkStart w:id="7" w:name="_Toc45134244"/>
      <w:bookmarkStart w:id="8" w:name="_Toc28013403"/>
      <w:bookmarkStart w:id="9" w:name="_Toc36040159"/>
      <w:bookmarkStart w:id="10" w:name="_Toc44692776"/>
      <w:bookmarkStart w:id="11" w:name="_Toc45134237"/>
      <w:r>
        <w:t>5.5.3.3.2</w:t>
      </w:r>
      <w:r>
        <w:tab/>
        <w:t xml:space="preserve">Type: </w:t>
      </w:r>
      <w:proofErr w:type="spellStart"/>
      <w:r>
        <w:t>NiddConfig</w:t>
      </w:r>
      <w:ins w:id="12" w:author="Huawei" w:date="2020-08-10T16:34:00Z">
        <w:r>
          <w:t>uration</w:t>
        </w:r>
      </w:ins>
      <w:r>
        <w:t>Trigger</w:t>
      </w:r>
      <w:bookmarkEnd w:id="4"/>
      <w:bookmarkEnd w:id="5"/>
      <w:bookmarkEnd w:id="6"/>
      <w:bookmarkEnd w:id="7"/>
      <w:proofErr w:type="spellEnd"/>
    </w:p>
    <w:p w14:paraId="26AAD282" w14:textId="77777777" w:rsidR="00C47AFA" w:rsidRDefault="00C47AFA" w:rsidP="00C47AFA">
      <w:r>
        <w:t xml:space="preserve">This type represents a NIDD configuration trigger which is sent from the NEF to the AF. </w:t>
      </w:r>
    </w:p>
    <w:p w14:paraId="025A872B" w14:textId="68A8ECA8" w:rsidR="00C47AFA" w:rsidRDefault="00C47AFA" w:rsidP="00C47AFA">
      <w:pPr>
        <w:pStyle w:val="TH"/>
      </w:pPr>
      <w:r>
        <w:rPr>
          <w:noProof/>
        </w:rPr>
        <w:t>Table </w:t>
      </w:r>
      <w:r>
        <w:t xml:space="preserve">5.5.3.3.2-1: </w:t>
      </w:r>
      <w:r>
        <w:rPr>
          <w:noProof/>
        </w:rPr>
        <w:t>Definition of type NiddConfig</w:t>
      </w:r>
      <w:proofErr w:type="spellStart"/>
      <w:ins w:id="13" w:author="Huawei" w:date="2020-08-10T16:35:00Z">
        <w:r w:rsidR="00412046">
          <w:t>uration</w:t>
        </w:r>
      </w:ins>
      <w:r>
        <w:rPr>
          <w:noProof/>
        </w:rPr>
        <w:t>Trigger</w:t>
      </w:r>
      <w:proofErr w:type="spellEnd"/>
    </w:p>
    <w:tbl>
      <w:tblPr>
        <w:tblW w:w="9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1"/>
        <w:gridCol w:w="1702"/>
        <w:gridCol w:w="709"/>
        <w:gridCol w:w="1135"/>
        <w:gridCol w:w="2663"/>
        <w:gridCol w:w="1345"/>
      </w:tblGrid>
      <w:tr w:rsidR="00C47AFA" w14:paraId="35545917" w14:textId="77777777" w:rsidTr="001270C8">
        <w:trPr>
          <w:trHeight w:val="128"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002A1A" w14:textId="77777777" w:rsidR="00C47AFA" w:rsidRDefault="00C47AFA" w:rsidP="001270C8">
            <w:pPr>
              <w:pStyle w:val="TAH"/>
            </w:pPr>
            <w:r>
              <w:t>Attribute name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5C0B1B" w14:textId="77777777" w:rsidR="00C47AFA" w:rsidRDefault="00C47AFA" w:rsidP="001270C8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22C540" w14:textId="77777777" w:rsidR="00C47AFA" w:rsidRDefault="00C47AFA" w:rsidP="001270C8">
            <w:pPr>
              <w:pStyle w:val="TAH"/>
            </w:pPr>
            <w:r>
              <w:t>P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F61C2A" w14:textId="77777777" w:rsidR="00C47AFA" w:rsidRDefault="00C47AFA" w:rsidP="001270C8">
            <w:pPr>
              <w:pStyle w:val="TAH"/>
            </w:pPr>
            <w:r>
              <w:t>Cardinality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A3511A" w14:textId="77777777" w:rsidR="00C47AFA" w:rsidRDefault="00C47AFA" w:rsidP="001270C8">
            <w:pPr>
              <w:pStyle w:val="TAH"/>
            </w:pPr>
            <w:r>
              <w:t>Description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6AFDC1" w14:textId="77777777" w:rsidR="00C47AFA" w:rsidRDefault="00C47AFA" w:rsidP="001270C8">
            <w:pPr>
              <w:pStyle w:val="TAH"/>
            </w:pPr>
            <w:r>
              <w:t>Applicability</w:t>
            </w:r>
          </w:p>
          <w:p w14:paraId="1C95AE81" w14:textId="77777777" w:rsidR="00C47AFA" w:rsidRDefault="00C47AFA" w:rsidP="001270C8">
            <w:pPr>
              <w:pStyle w:val="TAH"/>
            </w:pPr>
            <w:r>
              <w:t>(NOTE)</w:t>
            </w:r>
          </w:p>
        </w:tc>
      </w:tr>
      <w:tr w:rsidR="00C47AFA" w14:paraId="0DB6D7B4" w14:textId="77777777" w:rsidTr="001270C8">
        <w:trPr>
          <w:trHeight w:val="128"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A931B" w14:textId="77777777" w:rsidR="00C47AFA" w:rsidRDefault="00C47AFA" w:rsidP="001270C8">
            <w:pPr>
              <w:pStyle w:val="TAL"/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A6526" w14:textId="77777777" w:rsidR="00C47AFA" w:rsidRDefault="00C47AFA" w:rsidP="001270C8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743D6" w14:textId="77777777" w:rsidR="00C47AFA" w:rsidRDefault="00C47AFA" w:rsidP="001270C8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24B32" w14:textId="77777777" w:rsidR="00C47AFA" w:rsidRDefault="00C47AFA" w:rsidP="001270C8">
            <w:pPr>
              <w:pStyle w:val="TAC"/>
              <w:jc w:val="left"/>
            </w:pPr>
            <w:r>
              <w:rPr>
                <w:lang w:eastAsia="zh-CN"/>
              </w:rPr>
              <w:t>1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BB0ED" w14:textId="77777777" w:rsidR="00C47AFA" w:rsidRDefault="00C47AFA" w:rsidP="001270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trigger receiving entity.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665D" w14:textId="77777777" w:rsidR="00C47AFA" w:rsidRDefault="00C47AFA" w:rsidP="001270C8">
            <w:pPr>
              <w:pStyle w:val="TAL"/>
              <w:rPr>
                <w:rFonts w:cs="Arial"/>
                <w:szCs w:val="18"/>
              </w:rPr>
            </w:pPr>
          </w:p>
        </w:tc>
      </w:tr>
      <w:tr w:rsidR="00C47AFA" w14:paraId="2189EA75" w14:textId="77777777" w:rsidTr="001270C8">
        <w:trPr>
          <w:trHeight w:val="128"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C6AB" w14:textId="77777777" w:rsidR="00C47AFA" w:rsidRDefault="00C47AFA" w:rsidP="001270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nefId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6365" w14:textId="77777777" w:rsidR="00C47AFA" w:rsidRDefault="00C47AFA" w:rsidP="001270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C1EE" w14:textId="77777777" w:rsidR="00C47AFA" w:rsidRDefault="00C47AFA" w:rsidP="001270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8FB1" w14:textId="77777777" w:rsidR="00C47AFA" w:rsidRDefault="00C47AFA" w:rsidP="001270C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5709" w14:textId="77777777" w:rsidR="00C47AFA" w:rsidRDefault="00C47AFA" w:rsidP="001270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trigger sending entity.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D707" w14:textId="77777777" w:rsidR="00C47AFA" w:rsidRDefault="00C47AFA" w:rsidP="001270C8">
            <w:pPr>
              <w:pStyle w:val="TAL"/>
              <w:rPr>
                <w:rFonts w:cs="Arial"/>
                <w:szCs w:val="18"/>
              </w:rPr>
            </w:pPr>
          </w:p>
        </w:tc>
      </w:tr>
      <w:tr w:rsidR="00C47AFA" w14:paraId="5AF2D5F9" w14:textId="77777777" w:rsidTr="001270C8">
        <w:trPr>
          <w:trHeight w:val="128"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445D9" w14:textId="77777777" w:rsidR="00C47AFA" w:rsidRDefault="00C47AFA" w:rsidP="001270C8">
            <w:pPr>
              <w:pStyle w:val="TAL"/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86A47" w14:textId="77777777" w:rsidR="00C47AFA" w:rsidRDefault="00C47AFA" w:rsidP="001270C8">
            <w:pPr>
              <w:pStyle w:val="TAL"/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1F478" w14:textId="77777777" w:rsidR="00C47AFA" w:rsidRDefault="00C47AFA" w:rsidP="001270C8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C6ECB" w14:textId="77777777" w:rsidR="00C47AFA" w:rsidRDefault="00C47AFA" w:rsidP="001270C8">
            <w:pPr>
              <w:pStyle w:val="TAC"/>
              <w:jc w:val="left"/>
            </w:pPr>
            <w:r>
              <w:t>1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33B5D" w14:textId="77777777" w:rsidR="00C47AFA" w:rsidRDefault="00C47AFA" w:rsidP="001270C8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a user</w:t>
            </w:r>
            <w:r>
              <w:rPr>
                <w:rFonts w:cs="Arial"/>
                <w:szCs w:val="18"/>
              </w:rPr>
              <w:t xml:space="preserve">. 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1B8D" w14:textId="77777777" w:rsidR="00C47AFA" w:rsidRDefault="00C47AFA" w:rsidP="001270C8">
            <w:pPr>
              <w:pStyle w:val="TAL"/>
              <w:rPr>
                <w:rFonts w:cs="Arial"/>
                <w:szCs w:val="18"/>
              </w:rPr>
            </w:pPr>
          </w:p>
        </w:tc>
      </w:tr>
      <w:tr w:rsidR="00C47AFA" w14:paraId="72F4F75C" w14:textId="77777777" w:rsidTr="001270C8">
        <w:trPr>
          <w:trHeight w:val="128"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A4EC" w14:textId="77777777" w:rsidR="00C47AFA" w:rsidRDefault="00C47AFA" w:rsidP="001270C8">
            <w:pPr>
              <w:pStyle w:val="TAL"/>
              <w:rPr>
                <w:lang w:eastAsia="zh-CN"/>
              </w:rPr>
            </w:pPr>
            <w:proofErr w:type="spellStart"/>
            <w:r>
              <w:t>suppFeat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C80E" w14:textId="77777777" w:rsidR="00C47AFA" w:rsidRDefault="00C47AFA" w:rsidP="001270C8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7E28" w14:textId="77777777" w:rsidR="00C47AFA" w:rsidRDefault="00C47AFA" w:rsidP="001270C8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796D" w14:textId="77777777" w:rsidR="00C47AFA" w:rsidRDefault="00C47AFA" w:rsidP="001270C8">
            <w:pPr>
              <w:pStyle w:val="TAC"/>
              <w:jc w:val="left"/>
            </w:pPr>
            <w:r>
              <w:t>1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53F1" w14:textId="77777777" w:rsidR="00C47AFA" w:rsidRDefault="00C47AFA" w:rsidP="001270C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t xml:space="preserve">Indicates the list of Supported features used as described in </w:t>
            </w:r>
            <w:proofErr w:type="spellStart"/>
            <w:r>
              <w:t>subclause</w:t>
            </w:r>
            <w:proofErr w:type="spellEnd"/>
            <w:r>
              <w:t> 5.5.4.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1C70" w14:textId="77777777" w:rsidR="00C47AFA" w:rsidRDefault="00C47AFA" w:rsidP="001270C8">
            <w:pPr>
              <w:pStyle w:val="TAL"/>
              <w:rPr>
                <w:rFonts w:cs="Arial"/>
                <w:szCs w:val="18"/>
              </w:rPr>
            </w:pPr>
          </w:p>
        </w:tc>
      </w:tr>
      <w:tr w:rsidR="00C47AFA" w14:paraId="5224CE5B" w14:textId="77777777" w:rsidTr="001270C8">
        <w:trPr>
          <w:trHeight w:val="489"/>
          <w:jc w:val="center"/>
        </w:trPr>
        <w:tc>
          <w:tcPr>
            <w:tcW w:w="9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27C3C" w14:textId="77777777" w:rsidR="00C47AFA" w:rsidRDefault="00C47AFA" w:rsidP="001270C8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Properties marked with a feature as defined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 5.5.4 are applicable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5.2.7 of 3GPP TS 29.122 [4]. If no feature is indicated, the related property applies for all the features.</w:t>
            </w:r>
          </w:p>
        </w:tc>
      </w:tr>
    </w:tbl>
    <w:p w14:paraId="6E917601" w14:textId="77777777" w:rsidR="00693C18" w:rsidRDefault="00693C18" w:rsidP="00C47AFA"/>
    <w:p w14:paraId="22B4C01C" w14:textId="77777777" w:rsidR="00412046" w:rsidRPr="00B61815" w:rsidRDefault="00412046" w:rsidP="004120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F21886A" w14:textId="26C9B47A" w:rsidR="00412046" w:rsidRDefault="00412046" w:rsidP="00412046">
      <w:pPr>
        <w:pStyle w:val="5"/>
      </w:pPr>
      <w:bookmarkStart w:id="14" w:name="_Toc28013411"/>
      <w:bookmarkStart w:id="15" w:name="_Toc36040167"/>
      <w:bookmarkStart w:id="16" w:name="_Toc44692784"/>
      <w:bookmarkStart w:id="17" w:name="_Toc45134245"/>
      <w:r>
        <w:t>5.5.3.3.3</w:t>
      </w:r>
      <w:r>
        <w:tab/>
        <w:t xml:space="preserve">Type: </w:t>
      </w:r>
      <w:proofErr w:type="spellStart"/>
      <w:r>
        <w:t>NiddConfig</w:t>
      </w:r>
      <w:ins w:id="18" w:author="Huawei" w:date="2020-08-10T16:35:00Z">
        <w:r>
          <w:t>uration</w:t>
        </w:r>
      </w:ins>
      <w:r>
        <w:t>TriggerReply</w:t>
      </w:r>
      <w:bookmarkEnd w:id="14"/>
      <w:bookmarkEnd w:id="15"/>
      <w:bookmarkEnd w:id="16"/>
      <w:bookmarkEnd w:id="17"/>
      <w:proofErr w:type="spellEnd"/>
    </w:p>
    <w:p w14:paraId="147B1105" w14:textId="77777777" w:rsidR="00412046" w:rsidRDefault="00412046" w:rsidP="00412046">
      <w:r>
        <w:t xml:space="preserve">This data type represents a reply to a NIDD configuration trigger and is sent from the AF to the NEF. </w:t>
      </w:r>
    </w:p>
    <w:p w14:paraId="50489D5F" w14:textId="231D633F" w:rsidR="00412046" w:rsidRDefault="00412046" w:rsidP="00412046">
      <w:pPr>
        <w:pStyle w:val="TH"/>
      </w:pPr>
      <w:r>
        <w:rPr>
          <w:noProof/>
        </w:rPr>
        <w:t>Table </w:t>
      </w:r>
      <w:r>
        <w:t xml:space="preserve">5.15.2.1.3-1: </w:t>
      </w:r>
      <w:r>
        <w:rPr>
          <w:noProof/>
        </w:rPr>
        <w:t>Definition of type NiddConfig</w:t>
      </w:r>
      <w:proofErr w:type="spellStart"/>
      <w:ins w:id="19" w:author="Huawei" w:date="2020-08-10T16:35:00Z">
        <w:r>
          <w:t>uration</w:t>
        </w:r>
      </w:ins>
      <w:r>
        <w:rPr>
          <w:noProof/>
        </w:rPr>
        <w:t>TriggerReply</w:t>
      </w:r>
      <w:proofErr w:type="spellEnd"/>
    </w:p>
    <w:tbl>
      <w:tblPr>
        <w:tblW w:w="9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1"/>
        <w:gridCol w:w="1702"/>
        <w:gridCol w:w="709"/>
        <w:gridCol w:w="1135"/>
        <w:gridCol w:w="2663"/>
        <w:gridCol w:w="1345"/>
      </w:tblGrid>
      <w:tr w:rsidR="00412046" w14:paraId="4BE89938" w14:textId="77777777" w:rsidTr="001270C8">
        <w:trPr>
          <w:trHeight w:val="128"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CA13F7" w14:textId="77777777" w:rsidR="00412046" w:rsidRDefault="00412046" w:rsidP="001270C8">
            <w:pPr>
              <w:pStyle w:val="TAH"/>
            </w:pPr>
            <w:r>
              <w:t>Attribute name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6CA506" w14:textId="77777777" w:rsidR="00412046" w:rsidRDefault="00412046" w:rsidP="001270C8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03BD28" w14:textId="77777777" w:rsidR="00412046" w:rsidRDefault="00412046" w:rsidP="001270C8">
            <w:pPr>
              <w:pStyle w:val="TAH"/>
            </w:pPr>
            <w:r>
              <w:t>P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7C898A" w14:textId="77777777" w:rsidR="00412046" w:rsidRDefault="00412046" w:rsidP="001270C8">
            <w:pPr>
              <w:pStyle w:val="TAH"/>
            </w:pPr>
            <w:r>
              <w:t>Cardinality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B53D15" w14:textId="77777777" w:rsidR="00412046" w:rsidRDefault="00412046" w:rsidP="001270C8">
            <w:pPr>
              <w:pStyle w:val="TAH"/>
            </w:pPr>
            <w:r>
              <w:t>Description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F5598C" w14:textId="77777777" w:rsidR="00412046" w:rsidRDefault="00412046" w:rsidP="001270C8">
            <w:pPr>
              <w:pStyle w:val="TAH"/>
            </w:pPr>
            <w:r>
              <w:t>Applicability</w:t>
            </w:r>
          </w:p>
          <w:p w14:paraId="127920B6" w14:textId="77777777" w:rsidR="00412046" w:rsidRDefault="00412046" w:rsidP="001270C8">
            <w:pPr>
              <w:pStyle w:val="TAH"/>
            </w:pPr>
            <w:r>
              <w:t>(NOTE)</w:t>
            </w:r>
          </w:p>
        </w:tc>
      </w:tr>
      <w:tr w:rsidR="00412046" w14:paraId="081C4E43" w14:textId="77777777" w:rsidTr="001270C8">
        <w:trPr>
          <w:trHeight w:val="128"/>
          <w:jc w:val="center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CE8A" w14:textId="77777777" w:rsidR="00412046" w:rsidRDefault="00412046" w:rsidP="001270C8">
            <w:pPr>
              <w:pStyle w:val="TAL"/>
              <w:rPr>
                <w:lang w:eastAsia="zh-CN"/>
              </w:rPr>
            </w:pPr>
            <w:proofErr w:type="spellStart"/>
            <w:r>
              <w:t>suppFeat</w:t>
            </w:r>
            <w:proofErr w:type="spell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4BC4" w14:textId="77777777" w:rsidR="00412046" w:rsidRDefault="00412046" w:rsidP="001270C8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6A8E" w14:textId="77777777" w:rsidR="00412046" w:rsidRDefault="00412046" w:rsidP="001270C8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A6F2" w14:textId="77777777" w:rsidR="00412046" w:rsidRDefault="00412046" w:rsidP="001270C8">
            <w:pPr>
              <w:pStyle w:val="TAC"/>
              <w:jc w:val="left"/>
            </w:pPr>
            <w:r>
              <w:t>1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7832" w14:textId="77777777" w:rsidR="00412046" w:rsidRDefault="00412046" w:rsidP="001270C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t xml:space="preserve">Indicates the list of Supported features used as described in </w:t>
            </w:r>
            <w:proofErr w:type="spellStart"/>
            <w:r>
              <w:t>subclause</w:t>
            </w:r>
            <w:proofErr w:type="spellEnd"/>
            <w:r>
              <w:t> 5.5.4.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C752" w14:textId="77777777" w:rsidR="00412046" w:rsidRDefault="00412046" w:rsidP="001270C8">
            <w:pPr>
              <w:pStyle w:val="TAL"/>
              <w:rPr>
                <w:rFonts w:cs="Arial"/>
                <w:szCs w:val="18"/>
              </w:rPr>
            </w:pPr>
          </w:p>
        </w:tc>
      </w:tr>
      <w:tr w:rsidR="00412046" w14:paraId="4A209584" w14:textId="77777777" w:rsidTr="001270C8">
        <w:trPr>
          <w:trHeight w:val="489"/>
          <w:jc w:val="center"/>
        </w:trPr>
        <w:tc>
          <w:tcPr>
            <w:tcW w:w="9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32007" w14:textId="77777777" w:rsidR="00412046" w:rsidRDefault="00412046" w:rsidP="001270C8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Properties marked with a feature as defined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 5.5.4 are applicable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5.2.7 of 3GPP TS 29.122 [4]. If no feature is indicated, the related property applies for all the features.</w:t>
            </w:r>
          </w:p>
        </w:tc>
      </w:tr>
    </w:tbl>
    <w:p w14:paraId="5F14D526" w14:textId="77777777" w:rsidR="00412046" w:rsidRDefault="00412046" w:rsidP="00412046"/>
    <w:p w14:paraId="5CE6F0E7" w14:textId="77777777" w:rsidR="00412046" w:rsidRPr="00412046" w:rsidRDefault="00412046" w:rsidP="00C47AFA"/>
    <w:p w14:paraId="74AEA661" w14:textId="6729D90D" w:rsidR="00693C18" w:rsidRPr="00B61815" w:rsidRDefault="00693C18" w:rsidP="00693C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F3ECDCC" w14:textId="77777777" w:rsidR="00E7755F" w:rsidRDefault="00E7755F" w:rsidP="00E7755F">
      <w:pPr>
        <w:pStyle w:val="5"/>
      </w:pPr>
      <w:r>
        <w:t>5.5.2.3.1</w:t>
      </w:r>
      <w:r>
        <w:tab/>
        <w:t>Notification via HTTP POST</w:t>
      </w:r>
      <w:bookmarkEnd w:id="8"/>
      <w:bookmarkEnd w:id="9"/>
      <w:bookmarkEnd w:id="10"/>
      <w:bookmarkEnd w:id="11"/>
    </w:p>
    <w:p w14:paraId="7769C15B" w14:textId="77777777" w:rsidR="00E7755F" w:rsidRDefault="00E7755F" w:rsidP="00E7755F">
      <w:r>
        <w:t>This method shall support the request data structures specified in table 5.5.2.3.1-1 and the response data structures and response codes specified in table 5.5.2.3.1-2.</w:t>
      </w:r>
    </w:p>
    <w:p w14:paraId="2F2BAD61" w14:textId="77777777" w:rsidR="00E7755F" w:rsidRDefault="00E7755F" w:rsidP="00E7755F">
      <w:pPr>
        <w:pStyle w:val="TH"/>
      </w:pPr>
      <w:r>
        <w:t>Table 5.5.2.3.1-1: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E7755F" w14:paraId="1C8F21FB" w14:textId="77777777" w:rsidTr="004F257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A73CAD" w14:textId="77777777" w:rsidR="00E7755F" w:rsidRDefault="00E7755F" w:rsidP="004F257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CF9BE7" w14:textId="77777777" w:rsidR="00E7755F" w:rsidRDefault="00E7755F" w:rsidP="004F257F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9CCBB4" w14:textId="77777777" w:rsidR="00E7755F" w:rsidRDefault="00E7755F" w:rsidP="004F257F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3F899D" w14:textId="77777777" w:rsidR="00E7755F" w:rsidRDefault="00E7755F" w:rsidP="004F257F">
            <w:pPr>
              <w:pStyle w:val="TAH"/>
            </w:pPr>
            <w:r>
              <w:t>Description</w:t>
            </w:r>
          </w:p>
        </w:tc>
      </w:tr>
      <w:tr w:rsidR="00E7755F" w14:paraId="572CEE3E" w14:textId="77777777" w:rsidTr="004F257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175AC6" w14:textId="246C4F94" w:rsidR="00E7755F" w:rsidRDefault="00E7755F" w:rsidP="003123F9">
            <w:pPr>
              <w:pStyle w:val="TF"/>
              <w:keepNext/>
              <w:spacing w:after="0"/>
              <w:jc w:val="left"/>
            </w:pPr>
            <w:del w:id="20" w:author="Huawei" w:date="2020-07-22T17:41:00Z">
              <w:r w:rsidDel="003123F9">
                <w:rPr>
                  <w:b w:val="0"/>
                  <w:sz w:val="18"/>
                </w:rPr>
                <w:delText>NiddConfigTrigger</w:delText>
              </w:r>
            </w:del>
            <w:proofErr w:type="spellStart"/>
            <w:ins w:id="21" w:author="Huawei" w:date="2020-07-22T17:41:00Z">
              <w:r w:rsidR="003123F9" w:rsidRPr="003123F9">
                <w:rPr>
                  <w:b w:val="0"/>
                  <w:sz w:val="18"/>
                  <w:lang w:eastAsia="zh-CN"/>
                </w:rPr>
                <w:t>NiddConfigurationTrigger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022770" w14:textId="77777777" w:rsidR="00E7755F" w:rsidRDefault="00E7755F" w:rsidP="004F257F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rFonts w:hint="eastAsia"/>
                <w:b w:val="0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AFAE6E" w14:textId="77777777" w:rsidR="00E7755F" w:rsidRDefault="00E7755F" w:rsidP="004F257F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 xml:space="preserve">1 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C39B62" w14:textId="77777777" w:rsidR="00E7755F" w:rsidRDefault="00E7755F" w:rsidP="004F257F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The NIDD Configuration Trigger is provided by the NEF to the AF.</w:t>
            </w:r>
          </w:p>
        </w:tc>
      </w:tr>
    </w:tbl>
    <w:p w14:paraId="71BCB316" w14:textId="77777777" w:rsidR="00E7755F" w:rsidRDefault="00E7755F" w:rsidP="00E7755F"/>
    <w:p w14:paraId="6F2F48C7" w14:textId="77777777" w:rsidR="00E7755F" w:rsidRDefault="00E7755F" w:rsidP="00E7755F">
      <w:pPr>
        <w:pStyle w:val="TH"/>
      </w:pPr>
      <w:r>
        <w:lastRenderedPageBreak/>
        <w:t>Table 5.5.2.3.1-2: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4"/>
        <w:gridCol w:w="566"/>
        <w:gridCol w:w="709"/>
        <w:gridCol w:w="1133"/>
        <w:gridCol w:w="5001"/>
      </w:tblGrid>
      <w:tr w:rsidR="00E7755F" w14:paraId="3561CD2E" w14:textId="77777777" w:rsidTr="00486B1A">
        <w:trPr>
          <w:jc w:val="center"/>
        </w:trPr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07E8D1" w14:textId="77777777" w:rsidR="00E7755F" w:rsidRDefault="00E7755F" w:rsidP="004F257F">
            <w:pPr>
              <w:pStyle w:val="TAH"/>
            </w:pPr>
            <w:r>
              <w:t>Data type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7B4A68" w14:textId="77777777" w:rsidR="00E7755F" w:rsidRDefault="00E7755F" w:rsidP="004F257F">
            <w:pPr>
              <w:pStyle w:val="TAH"/>
            </w:pPr>
            <w:r>
              <w:t>P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E23F44" w14:textId="77777777" w:rsidR="00E7755F" w:rsidRDefault="00E7755F" w:rsidP="004F257F">
            <w:pPr>
              <w:pStyle w:val="TAH"/>
            </w:pPr>
            <w:r>
              <w:t>Cardinality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A1D21E" w14:textId="77777777" w:rsidR="00E7755F" w:rsidRDefault="00E7755F" w:rsidP="004F257F">
            <w:pPr>
              <w:pStyle w:val="TAH"/>
            </w:pPr>
            <w:r>
              <w:t>Response</w:t>
            </w:r>
          </w:p>
          <w:p w14:paraId="7F06AE7F" w14:textId="77777777" w:rsidR="00E7755F" w:rsidRDefault="00E7755F" w:rsidP="004F257F">
            <w:pPr>
              <w:pStyle w:val="TAH"/>
            </w:pPr>
            <w:r>
              <w:t>codes</w:t>
            </w:r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614A07" w14:textId="77777777" w:rsidR="00E7755F" w:rsidRDefault="00E7755F" w:rsidP="004F257F">
            <w:pPr>
              <w:pStyle w:val="TAH"/>
            </w:pPr>
            <w:r>
              <w:t>Description</w:t>
            </w:r>
          </w:p>
        </w:tc>
      </w:tr>
      <w:tr w:rsidR="00E7755F" w14:paraId="4D4943B3" w14:textId="77777777" w:rsidTr="00486B1A">
        <w:trPr>
          <w:jc w:val="center"/>
        </w:trPr>
        <w:tc>
          <w:tcPr>
            <w:tcW w:w="11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092100" w14:textId="6290F88D" w:rsidR="00E7755F" w:rsidRDefault="003123F9" w:rsidP="004F257F">
            <w:pPr>
              <w:pStyle w:val="TAL"/>
            </w:pPr>
            <w:proofErr w:type="spellStart"/>
            <w:ins w:id="22" w:author="Huawei" w:date="2020-07-22T17:42:00Z">
              <w:r>
                <w:t>NiddConfigurationTriggerReply</w:t>
              </w:r>
            </w:ins>
            <w:proofErr w:type="spellEnd"/>
            <w:del w:id="23" w:author="Huawei" w:date="2020-07-22T17:42:00Z">
              <w:r w:rsidR="00E7755F" w:rsidDel="003123F9">
                <w:delText>NiddConfigTriggerReply</w:delText>
              </w:r>
            </w:del>
          </w:p>
        </w:tc>
        <w:tc>
          <w:tcPr>
            <w:tcW w:w="2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43B4D2" w14:textId="77777777" w:rsidR="00E7755F" w:rsidRDefault="00E7755F" w:rsidP="004F257F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7CC27D" w14:textId="77777777" w:rsidR="00E7755F" w:rsidRDefault="00E7755F" w:rsidP="004F257F">
            <w:pPr>
              <w:pStyle w:val="TAL"/>
            </w:pPr>
            <w:r>
              <w:t xml:space="preserve">1 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3E2C53" w14:textId="77777777" w:rsidR="00E7755F" w:rsidRDefault="00E7755F" w:rsidP="004F257F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200 OK</w:t>
            </w:r>
          </w:p>
        </w:tc>
        <w:tc>
          <w:tcPr>
            <w:tcW w:w="26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3729BE" w14:textId="77777777" w:rsidR="00E7755F" w:rsidRDefault="00E7755F" w:rsidP="004F257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trigger is received successfully.</w:t>
            </w:r>
          </w:p>
        </w:tc>
      </w:tr>
      <w:tr w:rsidR="00E7755F" w14:paraId="20E7ED1F" w14:textId="77777777" w:rsidTr="00486B1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0EB71687" w14:textId="77777777" w:rsidR="00E7755F" w:rsidRDefault="00E7755F" w:rsidP="004F257F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The mandatory HTTP error status codes for the POST method listed in table 5.2.6-1 of 3GPP TS 29.122 [4] also apply.</w:t>
            </w:r>
          </w:p>
        </w:tc>
      </w:tr>
    </w:tbl>
    <w:p w14:paraId="134294A3" w14:textId="77777777" w:rsidR="00932B67" w:rsidRDefault="00932B67" w:rsidP="00932B67">
      <w:pPr>
        <w:rPr>
          <w:noProof/>
        </w:rPr>
      </w:pPr>
    </w:p>
    <w:p w14:paraId="45F4B51E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57D520A1" w14:textId="77777777"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AA0D5C" w14:textId="77777777" w:rsidR="00A769C3" w:rsidRDefault="00A769C3">
      <w:r>
        <w:separator/>
      </w:r>
    </w:p>
  </w:endnote>
  <w:endnote w:type="continuationSeparator" w:id="0">
    <w:p w14:paraId="422FDB5C" w14:textId="77777777" w:rsidR="00A769C3" w:rsidRDefault="00A76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6B8C9D" w14:textId="77777777" w:rsidR="00A769C3" w:rsidRDefault="00A769C3">
      <w:r>
        <w:separator/>
      </w:r>
    </w:p>
  </w:footnote>
  <w:footnote w:type="continuationSeparator" w:id="0">
    <w:p w14:paraId="7366840D" w14:textId="77777777" w:rsidR="00A769C3" w:rsidRDefault="00A769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3C39FD" w14:textId="77777777"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064018" w14:textId="77777777"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8D4190" w14:textId="77777777"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072640" w14:textId="77777777"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C39CF"/>
    <w:multiLevelType w:val="hybridMultilevel"/>
    <w:tmpl w:val="DA7ECE0E"/>
    <w:lvl w:ilvl="0" w:tplc="6F9042A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BC538FE"/>
    <w:multiLevelType w:val="hybridMultilevel"/>
    <w:tmpl w:val="7AE637DE"/>
    <w:lvl w:ilvl="0" w:tplc="9ABEFA0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D6562ED2">
      <w:numFmt w:val="decimal"/>
      <w:lvlText w:val=""/>
      <w:lvlJc w:val="left"/>
    </w:lvl>
    <w:lvl w:ilvl="2" w:tplc="73D8BEFC">
      <w:numFmt w:val="decimal"/>
      <w:lvlText w:val=""/>
      <w:lvlJc w:val="left"/>
    </w:lvl>
    <w:lvl w:ilvl="3" w:tplc="417232B8">
      <w:numFmt w:val="decimal"/>
      <w:lvlText w:val=""/>
      <w:lvlJc w:val="left"/>
    </w:lvl>
    <w:lvl w:ilvl="4" w:tplc="35009D54">
      <w:numFmt w:val="decimal"/>
      <w:lvlText w:val=""/>
      <w:lvlJc w:val="left"/>
    </w:lvl>
    <w:lvl w:ilvl="5" w:tplc="45D092CC">
      <w:numFmt w:val="decimal"/>
      <w:lvlText w:val=""/>
      <w:lvlJc w:val="left"/>
    </w:lvl>
    <w:lvl w:ilvl="6" w:tplc="01DE1C90">
      <w:numFmt w:val="decimal"/>
      <w:lvlText w:val=""/>
      <w:lvlJc w:val="left"/>
    </w:lvl>
    <w:lvl w:ilvl="7" w:tplc="42A04D42">
      <w:numFmt w:val="decimal"/>
      <w:lvlText w:val=""/>
      <w:lvlJc w:val="left"/>
    </w:lvl>
    <w:lvl w:ilvl="8" w:tplc="62827D3A">
      <w:numFmt w:val="decimal"/>
      <w:lvlText w:val=""/>
      <w:lvlJc w:val="left"/>
    </w:lvl>
  </w:abstractNum>
  <w:abstractNum w:abstractNumId="3" w15:restartNumberingAfterBreak="0">
    <w:nsid w:val="23116F2B"/>
    <w:multiLevelType w:val="hybridMultilevel"/>
    <w:tmpl w:val="825A4622"/>
    <w:lvl w:ilvl="0" w:tplc="EBA6FE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284A6612"/>
    <w:multiLevelType w:val="hybridMultilevel"/>
    <w:tmpl w:val="DA7ECE0E"/>
    <w:lvl w:ilvl="0" w:tplc="6F9042A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30F9"/>
    <w:rsid w:val="00006178"/>
    <w:rsid w:val="00012EBD"/>
    <w:rsid w:val="00016CCA"/>
    <w:rsid w:val="00017196"/>
    <w:rsid w:val="00033EA4"/>
    <w:rsid w:val="0004019E"/>
    <w:rsid w:val="00054AF6"/>
    <w:rsid w:val="00056356"/>
    <w:rsid w:val="0006658C"/>
    <w:rsid w:val="000671D0"/>
    <w:rsid w:val="00067C5C"/>
    <w:rsid w:val="00073CAE"/>
    <w:rsid w:val="000758A2"/>
    <w:rsid w:val="00077A88"/>
    <w:rsid w:val="00077D96"/>
    <w:rsid w:val="00080235"/>
    <w:rsid w:val="000825D3"/>
    <w:rsid w:val="000825F1"/>
    <w:rsid w:val="00092C1D"/>
    <w:rsid w:val="000938E2"/>
    <w:rsid w:val="00097E11"/>
    <w:rsid w:val="000A2697"/>
    <w:rsid w:val="000A788E"/>
    <w:rsid w:val="000C16D3"/>
    <w:rsid w:val="000C22F7"/>
    <w:rsid w:val="000E3BFE"/>
    <w:rsid w:val="00100E5F"/>
    <w:rsid w:val="001021A4"/>
    <w:rsid w:val="00105306"/>
    <w:rsid w:val="0012030B"/>
    <w:rsid w:val="00133255"/>
    <w:rsid w:val="00135E6C"/>
    <w:rsid w:val="00151161"/>
    <w:rsid w:val="00151BF6"/>
    <w:rsid w:val="00155034"/>
    <w:rsid w:val="00162BAF"/>
    <w:rsid w:val="00197366"/>
    <w:rsid w:val="001A1231"/>
    <w:rsid w:val="001A328F"/>
    <w:rsid w:val="001A7DBF"/>
    <w:rsid w:val="001B3C2A"/>
    <w:rsid w:val="001B7407"/>
    <w:rsid w:val="001C0719"/>
    <w:rsid w:val="001D363F"/>
    <w:rsid w:val="001F0E02"/>
    <w:rsid w:val="001F74FC"/>
    <w:rsid w:val="00204822"/>
    <w:rsid w:val="002277E2"/>
    <w:rsid w:val="00227931"/>
    <w:rsid w:val="00231E82"/>
    <w:rsid w:val="0029724D"/>
    <w:rsid w:val="002C056D"/>
    <w:rsid w:val="002D3845"/>
    <w:rsid w:val="002F7626"/>
    <w:rsid w:val="003123F9"/>
    <w:rsid w:val="00317C47"/>
    <w:rsid w:val="0032035C"/>
    <w:rsid w:val="003223D2"/>
    <w:rsid w:val="00322B19"/>
    <w:rsid w:val="00354FCC"/>
    <w:rsid w:val="0038408F"/>
    <w:rsid w:val="00384EE6"/>
    <w:rsid w:val="0039027D"/>
    <w:rsid w:val="003A09B4"/>
    <w:rsid w:val="003A1E1E"/>
    <w:rsid w:val="003A445D"/>
    <w:rsid w:val="003C3D58"/>
    <w:rsid w:val="003D0BA7"/>
    <w:rsid w:val="003E0E63"/>
    <w:rsid w:val="003E64C3"/>
    <w:rsid w:val="0040637C"/>
    <w:rsid w:val="00412046"/>
    <w:rsid w:val="00427D6E"/>
    <w:rsid w:val="0043201D"/>
    <w:rsid w:val="004340B8"/>
    <w:rsid w:val="0043711C"/>
    <w:rsid w:val="00440000"/>
    <w:rsid w:val="00441288"/>
    <w:rsid w:val="00454FF2"/>
    <w:rsid w:val="004561D2"/>
    <w:rsid w:val="00461539"/>
    <w:rsid w:val="00464B32"/>
    <w:rsid w:val="00467BCE"/>
    <w:rsid w:val="00474D42"/>
    <w:rsid w:val="004770B0"/>
    <w:rsid w:val="00486B1A"/>
    <w:rsid w:val="00497A8F"/>
    <w:rsid w:val="004A33E9"/>
    <w:rsid w:val="004A6380"/>
    <w:rsid w:val="004D216F"/>
    <w:rsid w:val="004E17D0"/>
    <w:rsid w:val="004E55E2"/>
    <w:rsid w:val="004F233C"/>
    <w:rsid w:val="00504159"/>
    <w:rsid w:val="005150A9"/>
    <w:rsid w:val="005206D0"/>
    <w:rsid w:val="0052464F"/>
    <w:rsid w:val="005312A7"/>
    <w:rsid w:val="00535A43"/>
    <w:rsid w:val="005561F0"/>
    <w:rsid w:val="00560971"/>
    <w:rsid w:val="005647BD"/>
    <w:rsid w:val="0056515D"/>
    <w:rsid w:val="00565ACD"/>
    <w:rsid w:val="0056628D"/>
    <w:rsid w:val="00571C76"/>
    <w:rsid w:val="00591A30"/>
    <w:rsid w:val="00595227"/>
    <w:rsid w:val="005B2B30"/>
    <w:rsid w:val="005B4536"/>
    <w:rsid w:val="005B50BF"/>
    <w:rsid w:val="005C2400"/>
    <w:rsid w:val="006028A4"/>
    <w:rsid w:val="006045A0"/>
    <w:rsid w:val="006075E8"/>
    <w:rsid w:val="0061556A"/>
    <w:rsid w:val="006236ED"/>
    <w:rsid w:val="0062526B"/>
    <w:rsid w:val="00636B81"/>
    <w:rsid w:val="00641D55"/>
    <w:rsid w:val="006427F5"/>
    <w:rsid w:val="00642EBA"/>
    <w:rsid w:val="00643B27"/>
    <w:rsid w:val="00645FB4"/>
    <w:rsid w:val="00646FD6"/>
    <w:rsid w:val="0065175F"/>
    <w:rsid w:val="006540FD"/>
    <w:rsid w:val="0066149E"/>
    <w:rsid w:val="006659DB"/>
    <w:rsid w:val="00674271"/>
    <w:rsid w:val="0068586B"/>
    <w:rsid w:val="00693C18"/>
    <w:rsid w:val="006A717C"/>
    <w:rsid w:val="006D185C"/>
    <w:rsid w:val="006D24A7"/>
    <w:rsid w:val="006D2D7A"/>
    <w:rsid w:val="006D556E"/>
    <w:rsid w:val="006E1237"/>
    <w:rsid w:val="00710314"/>
    <w:rsid w:val="00720F82"/>
    <w:rsid w:val="00743A3D"/>
    <w:rsid w:val="0076064C"/>
    <w:rsid w:val="00761B3E"/>
    <w:rsid w:val="00773574"/>
    <w:rsid w:val="00774F54"/>
    <w:rsid w:val="00785DDF"/>
    <w:rsid w:val="00787964"/>
    <w:rsid w:val="00795634"/>
    <w:rsid w:val="007A184B"/>
    <w:rsid w:val="007B2C9C"/>
    <w:rsid w:val="007C2EA2"/>
    <w:rsid w:val="007D2534"/>
    <w:rsid w:val="0080179B"/>
    <w:rsid w:val="00812C81"/>
    <w:rsid w:val="00813E62"/>
    <w:rsid w:val="00823C27"/>
    <w:rsid w:val="00891603"/>
    <w:rsid w:val="00895013"/>
    <w:rsid w:val="00895CE1"/>
    <w:rsid w:val="008A27EE"/>
    <w:rsid w:val="008A447A"/>
    <w:rsid w:val="008B538B"/>
    <w:rsid w:val="008E15D7"/>
    <w:rsid w:val="008E2690"/>
    <w:rsid w:val="008F04ED"/>
    <w:rsid w:val="008F6BB3"/>
    <w:rsid w:val="00925FCE"/>
    <w:rsid w:val="00932B67"/>
    <w:rsid w:val="00936D9C"/>
    <w:rsid w:val="00937B61"/>
    <w:rsid w:val="009436C2"/>
    <w:rsid w:val="0095498D"/>
    <w:rsid w:val="00973067"/>
    <w:rsid w:val="00973CC6"/>
    <w:rsid w:val="0097427A"/>
    <w:rsid w:val="00980E0C"/>
    <w:rsid w:val="009A6E54"/>
    <w:rsid w:val="009C4CDD"/>
    <w:rsid w:val="009D4DD9"/>
    <w:rsid w:val="009D6AF0"/>
    <w:rsid w:val="009E7A28"/>
    <w:rsid w:val="009F1B43"/>
    <w:rsid w:val="00A01A22"/>
    <w:rsid w:val="00A17A90"/>
    <w:rsid w:val="00A21386"/>
    <w:rsid w:val="00A24E92"/>
    <w:rsid w:val="00A27967"/>
    <w:rsid w:val="00A35924"/>
    <w:rsid w:val="00A452B4"/>
    <w:rsid w:val="00A70198"/>
    <w:rsid w:val="00A769C3"/>
    <w:rsid w:val="00A915EF"/>
    <w:rsid w:val="00A949AE"/>
    <w:rsid w:val="00A95402"/>
    <w:rsid w:val="00AB3D3F"/>
    <w:rsid w:val="00AB4FDD"/>
    <w:rsid w:val="00AC5960"/>
    <w:rsid w:val="00AC5F6E"/>
    <w:rsid w:val="00AC6251"/>
    <w:rsid w:val="00AD0325"/>
    <w:rsid w:val="00AD0E1E"/>
    <w:rsid w:val="00AD1055"/>
    <w:rsid w:val="00AD4B25"/>
    <w:rsid w:val="00AE1940"/>
    <w:rsid w:val="00B0505A"/>
    <w:rsid w:val="00B06912"/>
    <w:rsid w:val="00B14977"/>
    <w:rsid w:val="00B407C2"/>
    <w:rsid w:val="00B41EA2"/>
    <w:rsid w:val="00B41F92"/>
    <w:rsid w:val="00B434FC"/>
    <w:rsid w:val="00B54D66"/>
    <w:rsid w:val="00B70692"/>
    <w:rsid w:val="00B72ADF"/>
    <w:rsid w:val="00B73C99"/>
    <w:rsid w:val="00B834E5"/>
    <w:rsid w:val="00BA6942"/>
    <w:rsid w:val="00BB13F7"/>
    <w:rsid w:val="00BB3624"/>
    <w:rsid w:val="00BD222F"/>
    <w:rsid w:val="00BF48E6"/>
    <w:rsid w:val="00C02C65"/>
    <w:rsid w:val="00C121EC"/>
    <w:rsid w:val="00C12299"/>
    <w:rsid w:val="00C31FA0"/>
    <w:rsid w:val="00C47AFA"/>
    <w:rsid w:val="00C619DF"/>
    <w:rsid w:val="00C64333"/>
    <w:rsid w:val="00C72C7A"/>
    <w:rsid w:val="00C82FC1"/>
    <w:rsid w:val="00C85319"/>
    <w:rsid w:val="00C85369"/>
    <w:rsid w:val="00C865E8"/>
    <w:rsid w:val="00C92746"/>
    <w:rsid w:val="00C94C47"/>
    <w:rsid w:val="00C96EAC"/>
    <w:rsid w:val="00CA74BA"/>
    <w:rsid w:val="00CB0B54"/>
    <w:rsid w:val="00CC3896"/>
    <w:rsid w:val="00CC4C6D"/>
    <w:rsid w:val="00CC5DEF"/>
    <w:rsid w:val="00CD45A4"/>
    <w:rsid w:val="00CE0E16"/>
    <w:rsid w:val="00CE637C"/>
    <w:rsid w:val="00CF32C0"/>
    <w:rsid w:val="00D73523"/>
    <w:rsid w:val="00D75CDE"/>
    <w:rsid w:val="00D90E73"/>
    <w:rsid w:val="00DB0C20"/>
    <w:rsid w:val="00DD1978"/>
    <w:rsid w:val="00DD32BE"/>
    <w:rsid w:val="00DD50D5"/>
    <w:rsid w:val="00DE6AA2"/>
    <w:rsid w:val="00E219AE"/>
    <w:rsid w:val="00E21BCB"/>
    <w:rsid w:val="00E54F7B"/>
    <w:rsid w:val="00E55974"/>
    <w:rsid w:val="00E71F35"/>
    <w:rsid w:val="00E720E1"/>
    <w:rsid w:val="00E7755F"/>
    <w:rsid w:val="00E83666"/>
    <w:rsid w:val="00E9042A"/>
    <w:rsid w:val="00EA7D9A"/>
    <w:rsid w:val="00EB52B6"/>
    <w:rsid w:val="00EB5AAC"/>
    <w:rsid w:val="00ED06B3"/>
    <w:rsid w:val="00ED113A"/>
    <w:rsid w:val="00ED301A"/>
    <w:rsid w:val="00EE3032"/>
    <w:rsid w:val="00EF5CCC"/>
    <w:rsid w:val="00EF6538"/>
    <w:rsid w:val="00EF67F5"/>
    <w:rsid w:val="00F05C50"/>
    <w:rsid w:val="00F07DFD"/>
    <w:rsid w:val="00F2321A"/>
    <w:rsid w:val="00F260E7"/>
    <w:rsid w:val="00F47A09"/>
    <w:rsid w:val="00F51E2E"/>
    <w:rsid w:val="00F6389A"/>
    <w:rsid w:val="00F67B23"/>
    <w:rsid w:val="00F67CCE"/>
    <w:rsid w:val="00F70DA1"/>
    <w:rsid w:val="00F7409D"/>
    <w:rsid w:val="00F84FFF"/>
    <w:rsid w:val="00F85518"/>
    <w:rsid w:val="00F944EB"/>
    <w:rsid w:val="00FA426D"/>
    <w:rsid w:val="00FA605A"/>
    <w:rsid w:val="00FC1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10E83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A6942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rsid w:val="00925FCE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文字 Char"/>
    <w:link w:val="ac"/>
    <w:rsid w:val="00DD50D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5B50BF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paragraph" w:customStyle="1" w:styleId="Guidance">
    <w:name w:val="Guidance"/>
    <w:basedOn w:val="a"/>
    <w:rsid w:val="004E17D0"/>
    <w:rPr>
      <w:rFonts w:eastAsia="宋体"/>
      <w:i/>
      <w:color w:val="0000FF"/>
    </w:rPr>
  </w:style>
  <w:style w:type="paragraph" w:styleId="af3">
    <w:name w:val="Revision"/>
    <w:hidden/>
    <w:uiPriority w:val="99"/>
    <w:semiHidden/>
    <w:rsid w:val="00ED30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332649-BAEF-4B8B-915D-183403708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3</Pages>
  <Words>634</Words>
  <Characters>3617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64</cp:revision>
  <cp:lastPrinted>1900-01-01T08:00:00Z</cp:lastPrinted>
  <dcterms:created xsi:type="dcterms:W3CDTF">2020-06-03T08:56:00Z</dcterms:created>
  <dcterms:modified xsi:type="dcterms:W3CDTF">2020-08-12T09:34:00Z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(3)UsgNXCoF/dCNLqJPDHbpwWUZRQT8vjUEsGfgrFXkhQao9Tnv6cqoFJW9MSYv566p1q7IEzh6
F5LEocVj+TO2i9U5eI37BQQRv1T11COY+fkzSfASY8fFULXaTSi0CoPih8p2D7sl/O2ZMaxF
r8RlehRe9TVIT0g/TtM4Ooj3qMSGXJ+M1y8JPLjW1d8UYxyk3O2e6jw6eMFFFeAjGIS1gcHm
Dd6MiO8YYvQ4N4at2k</vt:lpwstr>
  </property>
  <property fmtid="{D5CDD505-2E9C-101B-9397-08002B2CF9AE}" pid="22" name="_2015_ms_pID_7253431">
    <vt:lpwstr>pDFAJ4ijC3vxPDl56/2eYbGt6MaH7BwLClFdeEPFA+rGDJt+rnXFJq
ze8oW2mVWCf/6rJzIxfgQOL2EmyHmhu4UX3dAaNSoFdSpqfUzUVB5upCz1SXWogZQp6vAM1k
Yaz9Q0LetzDccRPhNqv61gGIqus/TL4DrIPcypkV+8UQPZNe2gEzfc5ofdfGe0hLovtS7B0n
DE0nHWEbEAYBQdzxl9C02wEF+xW3hvt6azPz</vt:lpwstr>
  </property>
  <property fmtid="{D5CDD505-2E9C-101B-9397-08002B2CF9AE}" pid="23" name="_2015_ms_pID_7253432">
    <vt:lpwstr>2Q==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1589437045</vt:lpwstr>
  </property>
</Properties>
</file>